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31B" w:rsidRDefault="0033431B" w:rsidP="003343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</w:t>
      </w:r>
      <w:r w:rsidR="000B2990">
        <w:rPr>
          <w:b/>
          <w:noProof/>
          <w:sz w:val="24"/>
          <w:lang w:val="en-US"/>
        </w:rPr>
        <w:t>5</w:t>
      </w:r>
      <w:r>
        <w:rPr>
          <w:b/>
          <w:i/>
          <w:noProof/>
          <w:sz w:val="28"/>
        </w:rPr>
        <w:tab/>
      </w:r>
      <w:r w:rsidRPr="00426A35">
        <w:rPr>
          <w:b/>
          <w:noProof/>
          <w:sz w:val="28"/>
        </w:rPr>
        <w:t>R2-1</w:t>
      </w:r>
      <w:r w:rsidR="000B2990">
        <w:rPr>
          <w:b/>
          <w:noProof/>
          <w:sz w:val="28"/>
        </w:rPr>
        <w:t>9</w:t>
      </w:r>
      <w:r w:rsidR="00BA6E5F">
        <w:rPr>
          <w:b/>
          <w:noProof/>
          <w:sz w:val="28"/>
        </w:rPr>
        <w:t>01893</w:t>
      </w:r>
    </w:p>
    <w:p w:rsidR="0033431B" w:rsidRDefault="000B2990" w:rsidP="0033431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Athens, Greece</w:t>
      </w:r>
      <w:r w:rsidR="0033431B">
        <w:rPr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February 25</w:t>
      </w:r>
      <w:r w:rsidR="0033431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March 1</w:t>
      </w:r>
      <w:r w:rsidR="0033431B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:rsidR="00FA67A2" w:rsidRDefault="007077C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Agenda Item: 10.3.3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Default="00915AE9">
            <w:pPr>
              <w:pStyle w:val="CRCoverPage"/>
              <w:spacing w:after="0"/>
              <w:rPr>
                <w:noProof/>
                <w:lang w:eastAsia="ko-KR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Default="00EC671A" w:rsidP="008146B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0B2990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0B2990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0B2990" w:rsidP="00BA6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PDCP corrections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DB2890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  <w:r w:rsidR="000B2990">
              <w:rPr>
                <w:noProof/>
              </w:rPr>
              <w:t xml:space="preserve"> (Rapporteur)</w:t>
            </w:r>
            <w:r w:rsidR="00DB2890">
              <w:rPr>
                <w:noProof/>
              </w:rPr>
              <w:t>, Huawei, HiSilicon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 w:rsidP="000B29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0B29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0B2990">
              <w:rPr>
                <w:noProof/>
              </w:rPr>
              <w:t>25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94A" w:rsidRDefault="0083594A" w:rsidP="00DD1C2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not clear whether the PDCP control PDU that have been submitted to lower layers is included in the PDC</w:t>
            </w:r>
            <w:r>
              <w:rPr>
                <w:noProof/>
                <w:lang w:eastAsia="ko-KR"/>
              </w:rPr>
              <w:t>P</w:t>
            </w:r>
            <w:r>
              <w:rPr>
                <w:rFonts w:hint="eastAsia"/>
                <w:noProof/>
                <w:lang w:eastAsia="ko-KR"/>
              </w:rPr>
              <w:t xml:space="preserve"> data volume calculation.</w:t>
            </w:r>
          </w:p>
          <w:p w:rsidR="0083594A" w:rsidRDefault="0083594A" w:rsidP="00DD1C2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Editorial corrections are needed</w:t>
            </w:r>
          </w:p>
          <w:p w:rsidR="004852A9" w:rsidRDefault="004852A9" w:rsidP="004852A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2010BF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0ADE" w:rsidRDefault="0083594A" w:rsidP="00860AD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83594A">
              <w:rPr>
                <w:noProof/>
                <w:lang w:eastAsia="ko-KR"/>
              </w:rPr>
              <w:t xml:space="preserve">Clarify </w:t>
            </w:r>
            <w:r>
              <w:rPr>
                <w:noProof/>
                <w:lang w:eastAsia="ko-KR"/>
              </w:rPr>
              <w:t>that the PDCP control PDU that have been submitted to lower layers is not included in the PDCP data volume calculation</w:t>
            </w:r>
            <w:r w:rsidR="00860ADE">
              <w:rPr>
                <w:rFonts w:hint="eastAsia"/>
                <w:noProof/>
                <w:lang w:eastAsia="ko-KR"/>
              </w:rPr>
              <w:t>.</w:t>
            </w:r>
          </w:p>
          <w:p w:rsidR="0083594A" w:rsidRDefault="0083594A" w:rsidP="00860AD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Missing space is inserted.</w:t>
            </w:r>
          </w:p>
          <w:p w:rsidR="00EF6D15" w:rsidRDefault="00EF6D15" w:rsidP="00EF6D15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  <w:p w:rsidR="0083594A" w:rsidRDefault="0083594A" w:rsidP="00EF6D15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 w:rsidRPr="00D158E5">
              <w:rPr>
                <w:rFonts w:hint="eastAsia"/>
                <w:noProof/>
                <w:lang w:eastAsia="zh-CN"/>
              </w:rPr>
              <w:t>The CR is applic</w:t>
            </w:r>
            <w:r w:rsidRPr="00D158E5">
              <w:rPr>
                <w:noProof/>
                <w:lang w:eastAsia="zh-CN"/>
              </w:rPr>
              <w:t>able to both EN-DC and SA</w:t>
            </w:r>
            <w:r w:rsidRPr="00D158E5">
              <w:rPr>
                <w:rFonts w:hint="eastAsia"/>
                <w:noProof/>
                <w:lang w:eastAsia="zh-CN"/>
              </w:rPr>
              <w:t>.</w:t>
            </w:r>
          </w:p>
          <w:p w:rsidR="0083594A" w:rsidRPr="00FF5F58" w:rsidRDefault="0083594A" w:rsidP="00EF6D15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  <w:p w:rsidR="00555751" w:rsidRPr="00555751" w:rsidRDefault="00555751" w:rsidP="0055575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555751" w:rsidRPr="001136EC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555751" w:rsidRPr="002010BF" w:rsidRDefault="002010BF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010BF">
              <w:rPr>
                <w:noProof/>
                <w:lang w:eastAsia="ko-KR"/>
              </w:rPr>
              <w:t xml:space="preserve">PDCP </w:t>
            </w:r>
            <w:r w:rsidR="0083594A">
              <w:rPr>
                <w:noProof/>
                <w:lang w:eastAsia="ko-KR"/>
              </w:rPr>
              <w:t>data volume</w:t>
            </w:r>
          </w:p>
          <w:p w:rsidR="002010BF" w:rsidRDefault="002010BF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555751" w:rsidRPr="001136EC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860ADE" w:rsidRDefault="00860ADE" w:rsidP="00860A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UE is not, </w:t>
            </w:r>
            <w:r w:rsidR="0083594A" w:rsidRPr="001B699A">
              <w:rPr>
                <w:noProof/>
                <w:lang w:eastAsia="ko-KR"/>
              </w:rPr>
              <w:t>no interoperability problems are foreseen</w:t>
            </w:r>
            <w:r w:rsidR="0083594A" w:rsidRPr="007D25C8">
              <w:rPr>
                <w:noProof/>
                <w:lang w:eastAsia="ko-KR"/>
              </w:rPr>
              <w:t>.</w:t>
            </w:r>
          </w:p>
          <w:p w:rsidR="00860ADE" w:rsidRPr="0074020E" w:rsidRDefault="00860ADE" w:rsidP="00860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If the UE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network is not, </w:t>
            </w:r>
            <w:r w:rsidRPr="001B699A">
              <w:rPr>
                <w:noProof/>
                <w:lang w:eastAsia="ko-KR"/>
              </w:rPr>
              <w:t>no interoperability problems are foreseen</w:t>
            </w:r>
            <w:r w:rsidRPr="007D25C8">
              <w:rPr>
                <w:noProof/>
                <w:lang w:eastAsia="ko-KR"/>
              </w:rPr>
              <w:t>.</w:t>
            </w:r>
          </w:p>
          <w:p w:rsidR="00860ADE" w:rsidRPr="00555751" w:rsidRDefault="00860ADE" w:rsidP="00DB09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83594A" w:rsidP="00AC09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Ambiguity remains in the specification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2010BF" w:rsidP="0083594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83594A">
              <w:rPr>
                <w:noProof/>
                <w:lang w:eastAsia="ko-KR"/>
              </w:rPr>
              <w:t>6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8359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 w:rsidP="006F79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79D8">
              <w:rPr>
                <w:noProof/>
              </w:rPr>
              <w:t>38.331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FA67A2" w:rsidRDefault="00FA67A2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1198A" w:rsidTr="0037635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1198A" w:rsidRDefault="0091198A" w:rsidP="004A47BE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</w:t>
            </w:r>
            <w:r w:rsidR="004A47BE">
              <w:rPr>
                <w:rFonts w:ascii="Arial" w:hAnsi="Arial" w:cs="Arial"/>
                <w:noProof/>
                <w:sz w:val="24"/>
              </w:rPr>
              <w:t xml:space="preserve">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  <w:r w:rsidR="004A47BE"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:rsidR="00E926A6" w:rsidRDefault="00E926A6">
      <w:pPr>
        <w:rPr>
          <w:noProof/>
        </w:rPr>
      </w:pPr>
    </w:p>
    <w:p w:rsidR="000B2990" w:rsidRPr="00C37544" w:rsidRDefault="000B2990" w:rsidP="000B2990">
      <w:pPr>
        <w:pStyle w:val="2"/>
        <w:rPr>
          <w:lang w:eastAsia="ko-KR"/>
        </w:rPr>
      </w:pPr>
      <w:bookmarkStart w:id="3" w:name="_Toc534934352"/>
      <w:r w:rsidRPr="00C37544">
        <w:t>5.6</w:t>
      </w:r>
      <w:r w:rsidRPr="00C37544">
        <w:tab/>
      </w:r>
      <w:r w:rsidRPr="00C37544">
        <w:rPr>
          <w:lang w:eastAsia="ko-KR"/>
        </w:rPr>
        <w:t>Data volume calculation</w:t>
      </w:r>
      <w:bookmarkEnd w:id="3"/>
    </w:p>
    <w:p w:rsidR="000B2990" w:rsidRPr="00C37544" w:rsidRDefault="000B2990" w:rsidP="000B2990">
      <w:r w:rsidRPr="00C37544">
        <w:t>For the purpose of MAC buffer status reporting, the transmitting PDCP entity shall consider the following as PDCP data volume:</w:t>
      </w:r>
    </w:p>
    <w:p w:rsidR="000B2990" w:rsidRPr="00C37544" w:rsidRDefault="000B2990" w:rsidP="000B2990">
      <w:pPr>
        <w:pStyle w:val="B1"/>
      </w:pPr>
      <w:r w:rsidRPr="00C37544">
        <w:t>-</w:t>
      </w:r>
      <w:r w:rsidRPr="00C37544">
        <w:tab/>
      </w:r>
      <w:proofErr w:type="gramStart"/>
      <w:r w:rsidRPr="00C37544">
        <w:t>the</w:t>
      </w:r>
      <w:proofErr w:type="gramEnd"/>
      <w:r w:rsidRPr="00C37544">
        <w:t xml:space="preserve"> PDCP SDUs for which no PDCP Data PDUs have been constructed;</w:t>
      </w:r>
    </w:p>
    <w:p w:rsidR="000B2990" w:rsidRPr="00C37544" w:rsidRDefault="000B2990" w:rsidP="000B2990">
      <w:pPr>
        <w:pStyle w:val="B1"/>
      </w:pPr>
      <w:r w:rsidRPr="00C37544">
        <w:t>-</w:t>
      </w:r>
      <w:r w:rsidRPr="00C37544">
        <w:tab/>
      </w:r>
      <w:proofErr w:type="gramStart"/>
      <w:r w:rsidRPr="00C37544">
        <w:t>the</w:t>
      </w:r>
      <w:proofErr w:type="gramEnd"/>
      <w:r w:rsidRPr="00C37544">
        <w:t xml:space="preserve"> PDCP Data PDUs that have not been submitted to lower layers;</w:t>
      </w:r>
    </w:p>
    <w:p w:rsidR="000B2990" w:rsidRPr="00C37544" w:rsidRDefault="000B2990" w:rsidP="000B2990">
      <w:pPr>
        <w:pStyle w:val="B1"/>
      </w:pPr>
      <w:r w:rsidRPr="00C37544">
        <w:t>-</w:t>
      </w:r>
      <w:r w:rsidRPr="00C37544">
        <w:tab/>
      </w:r>
      <w:proofErr w:type="gramStart"/>
      <w:r w:rsidRPr="00C37544">
        <w:t>the</w:t>
      </w:r>
      <w:proofErr w:type="gramEnd"/>
      <w:r w:rsidRPr="00C37544">
        <w:t xml:space="preserve"> PDCP Control PDUs</w:t>
      </w:r>
      <w:ins w:id="4" w:author="LG" w:date="2019-01-31T15:17:00Z">
        <w:r>
          <w:t xml:space="preserve"> that have not been submitted to lower layers</w:t>
        </w:r>
      </w:ins>
      <w:r w:rsidRPr="00C37544">
        <w:t>;</w:t>
      </w:r>
    </w:p>
    <w:p w:rsidR="000B2990" w:rsidRPr="00C37544" w:rsidRDefault="000B2990" w:rsidP="000B2990">
      <w:pPr>
        <w:pStyle w:val="B1"/>
      </w:pPr>
      <w:r w:rsidRPr="00C37544">
        <w:t>-</w:t>
      </w:r>
      <w:r w:rsidRPr="00C37544">
        <w:tab/>
      </w:r>
      <w:proofErr w:type="gramStart"/>
      <w:r w:rsidRPr="00C37544">
        <w:t>for</w:t>
      </w:r>
      <w:proofErr w:type="gramEnd"/>
      <w:r w:rsidRPr="00C37544">
        <w:t xml:space="preserve"> AM DRBs, the PDCP SDUs to be retransmitted according to </w:t>
      </w:r>
      <w:proofErr w:type="spellStart"/>
      <w:r w:rsidRPr="00C37544">
        <w:t>subclause</w:t>
      </w:r>
      <w:proofErr w:type="spellEnd"/>
      <w:r w:rsidRPr="00C37544">
        <w:t xml:space="preserve"> 5.1.2;</w:t>
      </w:r>
    </w:p>
    <w:p w:rsidR="000B2990" w:rsidRPr="00C37544" w:rsidRDefault="000B2990" w:rsidP="000B2990">
      <w:pPr>
        <w:pStyle w:val="B1"/>
      </w:pPr>
      <w:r w:rsidRPr="00C37544">
        <w:t>-</w:t>
      </w:r>
      <w:r w:rsidRPr="00C37544">
        <w:tab/>
      </w:r>
      <w:proofErr w:type="gramStart"/>
      <w:r w:rsidRPr="00C37544">
        <w:t>for</w:t>
      </w:r>
      <w:proofErr w:type="gramEnd"/>
      <w:r w:rsidRPr="00C37544">
        <w:t xml:space="preserve"> AM DRBs, the PDCP Data PDUs to be retransmitted according to </w:t>
      </w:r>
      <w:proofErr w:type="spellStart"/>
      <w:r w:rsidRPr="00C37544">
        <w:t>subclause</w:t>
      </w:r>
      <w:proofErr w:type="spellEnd"/>
      <w:r w:rsidRPr="00C37544">
        <w:t xml:space="preserve"> 5.5.</w:t>
      </w:r>
    </w:p>
    <w:p w:rsidR="000B2990" w:rsidRPr="00C37544" w:rsidRDefault="000B2990" w:rsidP="000B2990">
      <w:r w:rsidRPr="00C37544">
        <w:t xml:space="preserve">If the transmitting PDCP entity is associated with two RLC entities, when indicating the PDCP data volume to a MAC </w:t>
      </w:r>
      <w:r w:rsidRPr="00C37544">
        <w:rPr>
          <w:lang w:eastAsia="ko-KR"/>
        </w:rPr>
        <w:t>entity for BSR triggering and Buffer Size calculation (as specified in TS 38.321 [4] and TS 36.321 [12])</w:t>
      </w:r>
      <w:r w:rsidRPr="00C37544">
        <w:t>, the transmitting PDCP entity</w:t>
      </w:r>
      <w:ins w:id="5" w:author="LG" w:date="2019-01-31T15:17:00Z">
        <w:r>
          <w:t xml:space="preserve"> </w:t>
        </w:r>
      </w:ins>
      <w:r w:rsidRPr="00C37544">
        <w:t>shall:</w:t>
      </w:r>
    </w:p>
    <w:p w:rsidR="000B2990" w:rsidRPr="00C37544" w:rsidRDefault="000B2990" w:rsidP="000B2990">
      <w:pPr>
        <w:pStyle w:val="B1"/>
      </w:pPr>
      <w:r w:rsidRPr="00C37544">
        <w:t>-</w:t>
      </w:r>
      <w:r w:rsidRPr="00C37544">
        <w:tab/>
      </w:r>
      <w:proofErr w:type="gramStart"/>
      <w:r w:rsidRPr="00C37544">
        <w:t>if</w:t>
      </w:r>
      <w:proofErr w:type="gramEnd"/>
      <w:r w:rsidRPr="00C37544">
        <w:t xml:space="preserve"> the PDCP duplication is activated:</w:t>
      </w:r>
    </w:p>
    <w:p w:rsidR="000B2990" w:rsidRPr="00C37544" w:rsidRDefault="000B2990" w:rsidP="000B2990">
      <w:pPr>
        <w:pStyle w:val="B2"/>
      </w:pPr>
      <w:r w:rsidRPr="00C37544">
        <w:t>-</w:t>
      </w:r>
      <w:r w:rsidRPr="00C37544">
        <w:tab/>
        <w:t>indicate the PDCP data volume to the MAC entity associated with the primary RLC entity;</w:t>
      </w:r>
    </w:p>
    <w:p w:rsidR="000B2990" w:rsidRPr="00C37544" w:rsidRDefault="000B2990" w:rsidP="000B2990">
      <w:pPr>
        <w:pStyle w:val="B2"/>
      </w:pPr>
      <w:r w:rsidRPr="00C37544">
        <w:t>-</w:t>
      </w:r>
      <w:r w:rsidRPr="00C37544">
        <w:tab/>
        <w:t>indicate the PDCP data volume excluding the PDCP Control PDU to the MAC entity associated with the secondary RLC entity;</w:t>
      </w:r>
    </w:p>
    <w:p w:rsidR="000B2990" w:rsidRPr="00C37544" w:rsidRDefault="000B2990" w:rsidP="000B2990">
      <w:pPr>
        <w:pStyle w:val="B1"/>
      </w:pPr>
      <w:r w:rsidRPr="00C37544">
        <w:t>-</w:t>
      </w:r>
      <w:r w:rsidRPr="00C37544">
        <w:tab/>
      </w:r>
      <w:proofErr w:type="gramStart"/>
      <w:r w:rsidRPr="00C37544">
        <w:t>else</w:t>
      </w:r>
      <w:proofErr w:type="gramEnd"/>
      <w:r w:rsidRPr="00C37544">
        <w:t>:</w:t>
      </w:r>
    </w:p>
    <w:p w:rsidR="000B2990" w:rsidRPr="00C37544" w:rsidRDefault="000B2990" w:rsidP="000B2990">
      <w:pPr>
        <w:pStyle w:val="B2"/>
        <w:rPr>
          <w:lang w:eastAsia="ko-KR"/>
        </w:rPr>
      </w:pPr>
      <w:r w:rsidRPr="00C37544">
        <w:t>-</w:t>
      </w:r>
      <w:r w:rsidRPr="00C37544">
        <w:tab/>
      </w:r>
      <w:proofErr w:type="gramStart"/>
      <w:r w:rsidRPr="00C37544">
        <w:t>if</w:t>
      </w:r>
      <w:proofErr w:type="gramEnd"/>
      <w:r w:rsidRPr="00C37544">
        <w:t xml:space="preserve"> the two associated RLC entities belong to the different Cell Groups; and</w:t>
      </w:r>
    </w:p>
    <w:p w:rsidR="000B2990" w:rsidRPr="00C37544" w:rsidRDefault="000B2990" w:rsidP="000B2990">
      <w:pPr>
        <w:pStyle w:val="B2"/>
        <w:rPr>
          <w:lang w:eastAsia="ko-KR"/>
        </w:rPr>
      </w:pPr>
      <w:r w:rsidRPr="00C37544">
        <w:rPr>
          <w:lang w:eastAsia="ko-KR"/>
        </w:rPr>
        <w:t>-</w:t>
      </w:r>
      <w:r w:rsidRPr="00C37544">
        <w:rPr>
          <w:lang w:eastAsia="ko-KR"/>
        </w:rPr>
        <w:tab/>
        <w:t xml:space="preserve">if the total amount of PDCP data volume and RLC data volume pending for initial transmission (as specified in TS 38.322 [5]) in the two associated RLC entities is equal to or larger than </w:t>
      </w:r>
      <w:proofErr w:type="spellStart"/>
      <w:r w:rsidRPr="00C37544">
        <w:rPr>
          <w:i/>
          <w:lang w:eastAsia="ko-KR"/>
        </w:rPr>
        <w:t>ul-DataSplitThreshold</w:t>
      </w:r>
      <w:proofErr w:type="spellEnd"/>
      <w:r w:rsidRPr="00C37544">
        <w:rPr>
          <w:lang w:eastAsia="ko-KR"/>
        </w:rPr>
        <w:t>:</w:t>
      </w:r>
    </w:p>
    <w:p w:rsidR="000B2990" w:rsidRPr="00C37544" w:rsidRDefault="000B2990" w:rsidP="000B2990">
      <w:pPr>
        <w:pStyle w:val="B3"/>
        <w:rPr>
          <w:lang w:eastAsia="ko-KR"/>
        </w:rPr>
      </w:pPr>
      <w:r w:rsidRPr="00C37544">
        <w:rPr>
          <w:lang w:eastAsia="ko-KR"/>
        </w:rPr>
        <w:t>-</w:t>
      </w:r>
      <w:r w:rsidRPr="00C37544">
        <w:rPr>
          <w:lang w:eastAsia="ko-KR"/>
        </w:rPr>
        <w:tab/>
        <w:t>indicate the PDCP data volume to both the MAC entity associated with the primary RLC entity and the MAC entity associated with the secondary RLC entity;</w:t>
      </w:r>
    </w:p>
    <w:p w:rsidR="000B2990" w:rsidRPr="00C37544" w:rsidRDefault="000B2990" w:rsidP="000B2990">
      <w:pPr>
        <w:pStyle w:val="B2"/>
        <w:rPr>
          <w:lang w:eastAsia="ko-KR"/>
        </w:rPr>
      </w:pPr>
      <w:r w:rsidRPr="00C37544">
        <w:rPr>
          <w:lang w:eastAsia="ko-KR"/>
        </w:rPr>
        <w:t>-</w:t>
      </w:r>
      <w:r w:rsidRPr="00C37544">
        <w:rPr>
          <w:lang w:eastAsia="ko-KR"/>
        </w:rPr>
        <w:tab/>
      </w:r>
      <w:proofErr w:type="gramStart"/>
      <w:r w:rsidRPr="00C37544">
        <w:rPr>
          <w:lang w:eastAsia="ko-KR"/>
        </w:rPr>
        <w:t>else</w:t>
      </w:r>
      <w:proofErr w:type="gramEnd"/>
      <w:r w:rsidRPr="00C37544">
        <w:rPr>
          <w:lang w:eastAsia="ko-KR"/>
        </w:rPr>
        <w:t>:</w:t>
      </w:r>
    </w:p>
    <w:p w:rsidR="000B2990" w:rsidRPr="00C37544" w:rsidRDefault="000B2990" w:rsidP="000B2990">
      <w:pPr>
        <w:pStyle w:val="B3"/>
      </w:pPr>
      <w:r w:rsidRPr="00C37544">
        <w:t>-</w:t>
      </w:r>
      <w:r w:rsidRPr="00C37544">
        <w:tab/>
        <w:t>indicate the PDCP data volume to the MAC entity associated with the primary RLC entity;</w:t>
      </w:r>
    </w:p>
    <w:p w:rsidR="000B2990" w:rsidRPr="00C37544" w:rsidRDefault="000B2990" w:rsidP="000B2990">
      <w:pPr>
        <w:pStyle w:val="B3"/>
      </w:pPr>
      <w:r w:rsidRPr="00C37544">
        <w:t>-</w:t>
      </w:r>
      <w:r w:rsidRPr="00C37544">
        <w:tab/>
        <w:t>indicate the PDCP data volume as 0 to the MAC entity associated with the secondary RLC entity.</w:t>
      </w:r>
    </w:p>
    <w:p w:rsidR="00886795" w:rsidRPr="00886795" w:rsidRDefault="00886795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67A2" w:rsidTr="004A47BE">
        <w:tc>
          <w:tcPr>
            <w:tcW w:w="9629" w:type="dxa"/>
            <w:shd w:val="clear" w:color="auto" w:fill="EEECE1"/>
          </w:tcPr>
          <w:p w:rsidR="00FA67A2" w:rsidRDefault="007077C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FA67A2" w:rsidRDefault="00FA67A2">
      <w:pPr>
        <w:pStyle w:val="B1"/>
      </w:pPr>
    </w:p>
    <w:p w:rsidR="00FA67A2" w:rsidRDefault="00FA67A2">
      <w:pPr>
        <w:pStyle w:val="B1"/>
      </w:pPr>
    </w:p>
    <w:p w:rsidR="00FA67A2" w:rsidRDefault="00FA67A2">
      <w:pPr>
        <w:pStyle w:val="B1"/>
      </w:pPr>
    </w:p>
    <w:sectPr w:rsidR="00FA67A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6F0" w:rsidRDefault="00AF56F0">
      <w:r>
        <w:separator/>
      </w:r>
    </w:p>
  </w:endnote>
  <w:endnote w:type="continuationSeparator" w:id="0">
    <w:p w:rsidR="00AF56F0" w:rsidRDefault="00AF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6F0" w:rsidRDefault="00AF56F0">
      <w:r>
        <w:separator/>
      </w:r>
    </w:p>
  </w:footnote>
  <w:footnote w:type="continuationSeparator" w:id="0">
    <w:p w:rsidR="00AF56F0" w:rsidRDefault="00AF5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A2"/>
    <w:rsid w:val="000212B7"/>
    <w:rsid w:val="000B2990"/>
    <w:rsid w:val="000E1BDA"/>
    <w:rsid w:val="00154777"/>
    <w:rsid w:val="001554F2"/>
    <w:rsid w:val="00180DF6"/>
    <w:rsid w:val="001B6C08"/>
    <w:rsid w:val="001E2080"/>
    <w:rsid w:val="001F76B7"/>
    <w:rsid w:val="002010BF"/>
    <w:rsid w:val="00231B49"/>
    <w:rsid w:val="00251A5D"/>
    <w:rsid w:val="002862BD"/>
    <w:rsid w:val="002B4869"/>
    <w:rsid w:val="002D57BF"/>
    <w:rsid w:val="00302672"/>
    <w:rsid w:val="00310DA0"/>
    <w:rsid w:val="003203AB"/>
    <w:rsid w:val="0033431B"/>
    <w:rsid w:val="0036584B"/>
    <w:rsid w:val="00453238"/>
    <w:rsid w:val="004852A9"/>
    <w:rsid w:val="00497348"/>
    <w:rsid w:val="004A47BE"/>
    <w:rsid w:val="004D5B10"/>
    <w:rsid w:val="004E28D2"/>
    <w:rsid w:val="00512AC6"/>
    <w:rsid w:val="00524A10"/>
    <w:rsid w:val="00541EF6"/>
    <w:rsid w:val="00555751"/>
    <w:rsid w:val="00572E00"/>
    <w:rsid w:val="00596613"/>
    <w:rsid w:val="005C1DE3"/>
    <w:rsid w:val="005E3358"/>
    <w:rsid w:val="005E33C6"/>
    <w:rsid w:val="005F53E0"/>
    <w:rsid w:val="00685010"/>
    <w:rsid w:val="006A1A62"/>
    <w:rsid w:val="006B2952"/>
    <w:rsid w:val="006F79D8"/>
    <w:rsid w:val="00700B30"/>
    <w:rsid w:val="007077C4"/>
    <w:rsid w:val="00730255"/>
    <w:rsid w:val="007863FD"/>
    <w:rsid w:val="008146BC"/>
    <w:rsid w:val="00834513"/>
    <w:rsid w:val="0083594A"/>
    <w:rsid w:val="00842862"/>
    <w:rsid w:val="00860ADE"/>
    <w:rsid w:val="00886795"/>
    <w:rsid w:val="008B3DC4"/>
    <w:rsid w:val="0091198A"/>
    <w:rsid w:val="00915AE9"/>
    <w:rsid w:val="009976A9"/>
    <w:rsid w:val="009C2CF1"/>
    <w:rsid w:val="009C4C15"/>
    <w:rsid w:val="00A009AA"/>
    <w:rsid w:val="00A06FBA"/>
    <w:rsid w:val="00A12B00"/>
    <w:rsid w:val="00A41AB9"/>
    <w:rsid w:val="00A62C14"/>
    <w:rsid w:val="00A768CE"/>
    <w:rsid w:val="00AC0954"/>
    <w:rsid w:val="00AC604E"/>
    <w:rsid w:val="00AF4FA6"/>
    <w:rsid w:val="00AF56F0"/>
    <w:rsid w:val="00B357B5"/>
    <w:rsid w:val="00B55F4B"/>
    <w:rsid w:val="00B7511B"/>
    <w:rsid w:val="00BA68FB"/>
    <w:rsid w:val="00BA6E5F"/>
    <w:rsid w:val="00BE0FC5"/>
    <w:rsid w:val="00BF69D8"/>
    <w:rsid w:val="00C26A71"/>
    <w:rsid w:val="00C417D0"/>
    <w:rsid w:val="00C80FE1"/>
    <w:rsid w:val="00CC58AE"/>
    <w:rsid w:val="00D0555D"/>
    <w:rsid w:val="00D1403B"/>
    <w:rsid w:val="00D56C40"/>
    <w:rsid w:val="00D67C29"/>
    <w:rsid w:val="00DB097F"/>
    <w:rsid w:val="00DB2890"/>
    <w:rsid w:val="00DC1D61"/>
    <w:rsid w:val="00DC575D"/>
    <w:rsid w:val="00DD1C26"/>
    <w:rsid w:val="00E926A6"/>
    <w:rsid w:val="00EA4115"/>
    <w:rsid w:val="00EA6BC0"/>
    <w:rsid w:val="00EC671A"/>
    <w:rsid w:val="00ED1B74"/>
    <w:rsid w:val="00EE3ACC"/>
    <w:rsid w:val="00EF6D15"/>
    <w:rsid w:val="00F14884"/>
    <w:rsid w:val="00F56F84"/>
    <w:rsid w:val="00F73A71"/>
    <w:rsid w:val="00F92766"/>
    <w:rsid w:val="00FA67A2"/>
    <w:rsid w:val="00FD1E64"/>
    <w:rsid w:val="00FF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A1108-EDF8-4667-B4A6-1CC3F64C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paragraph" w:customStyle="1" w:styleId="Agreement">
    <w:name w:val="Agreement"/>
    <w:basedOn w:val="a"/>
    <w:next w:val="a"/>
    <w:rsid w:val="00DD1C26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LG</cp:lastModifiedBy>
  <cp:revision>83</cp:revision>
  <cp:lastPrinted>1899-12-31T15:00:00Z</cp:lastPrinted>
  <dcterms:created xsi:type="dcterms:W3CDTF">2018-01-04T02:37:00Z</dcterms:created>
  <dcterms:modified xsi:type="dcterms:W3CDTF">2019-02-15T02:23:00Z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